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 w:eastAsia="宋体"/>
          <w:b/>
          <w:sz w:val="24"/>
          <w:lang w:val="en-US" w:eastAsia="zh-CN"/>
        </w:rPr>
        <w:t>4183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</w:rPr>
        <w:t>Wuhan, P.R.China</w:t>
      </w:r>
      <w:r>
        <w:rPr>
          <w:rFonts w:cs="Arial"/>
          <w:b/>
          <w:sz w:val="24"/>
          <w:szCs w:val="24"/>
        </w:rPr>
        <w:t>,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 w:eastAsia="宋体"/>
          <w:b/>
          <w:sz w:val="24"/>
          <w:lang w:val="en-US" w:eastAsia="zh-CN"/>
        </w:rPr>
        <w:t>xxxx</w:t>
      </w:r>
      <w:bookmarkStart w:id="6" w:name="_GoBack"/>
      <w:bookmarkEnd w:id="6"/>
      <w:r>
        <w:rPr>
          <w:b/>
          <w:sz w:val="24"/>
        </w:rPr>
        <w:t>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update</w:t>
      </w:r>
      <w:r>
        <w:rPr>
          <w:rFonts w:ascii="Arial" w:hAnsi="Arial" w:cs="Arial"/>
          <w:b/>
          <w:bCs/>
        </w:rPr>
        <w:t xml:space="preserve"> </w:t>
      </w:r>
      <w:r>
        <w:rPr>
          <w:rFonts w:hint="eastAsia" w:ascii="Arial" w:hAnsi="Arial" w:eastAsia="宋体" w:cs="Arial"/>
          <w:b/>
          <w:bCs/>
          <w:lang w:val="en-US" w:eastAsia="zh-CN"/>
        </w:rPr>
        <w:t>of</w:t>
      </w:r>
      <w:r>
        <w:rPr>
          <w:rFonts w:ascii="Arial" w:hAnsi="Arial" w:cs="Arial"/>
          <w:b/>
          <w:bCs/>
        </w:rPr>
        <w:t xml:space="preserve"> </w:t>
      </w:r>
      <w:r>
        <w:rPr>
          <w:rFonts w:hint="eastAsia" w:ascii="Arial" w:hAnsi="Arial" w:cs="Arial"/>
          <w:b/>
          <w:bCs/>
        </w:rPr>
        <w:t>Architectural requirements</w:t>
      </w:r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lang w:val="pt-BR"/>
        </w:rPr>
        <w:t>Spec:</w:t>
      </w:r>
      <w:r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/>
          <w:b/>
          <w:bCs/>
          <w:lang w:val="pt-BR"/>
        </w:rPr>
        <w:t>3GPP TR 23.700-57 v0.</w:t>
      </w:r>
      <w:r>
        <w:rPr>
          <w:rFonts w:hint="eastAsia" w:ascii="Arial" w:hAnsi="Arial" w:eastAsia="宋体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pt-BR"/>
        </w:rPr>
        <w:t>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lang w:val="pt-BR"/>
        </w:rPr>
        <w:t>Agenda item:</w:t>
      </w:r>
      <w:r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/>
          <w:b/>
          <w:bCs/>
          <w:lang w:val="pt-BR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/>
        </w:rPr>
        <w:t>Jiadi Fu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  <w:lang w:val="en-US" w:eastAsia="zh-CN"/>
        </w:rPr>
        <w:t>fujiadi</w:t>
      </w:r>
      <w:r>
        <w:rPr>
          <w:rFonts w:hint="eastAsia" w:ascii="Arial" w:hAnsi="Arial" w:cs="Arial"/>
          <w:b/>
          <w:bCs/>
          <w:lang w:val="en-US" w:eastAsia="zh-CN"/>
        </w:rPr>
        <w:t>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8118F0B">
      <w:r>
        <w:t xml:space="preserve">This pCR brings proposal for </w:t>
      </w:r>
      <w:r>
        <w:rPr>
          <w:rFonts w:hint="eastAsia"/>
        </w:rPr>
        <w:t>architectural requirements</w:t>
      </w:r>
      <w:r>
        <w:t xml:space="preserve">. 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0855D38">
      <w:r>
        <w:t xml:space="preserve">Add description of </w:t>
      </w:r>
      <w:r>
        <w:rPr>
          <w:rFonts w:hint="eastAsia"/>
        </w:rPr>
        <w:t>architectural requirements</w:t>
      </w:r>
      <w:r>
        <w:t>.</w:t>
      </w:r>
    </w:p>
    <w:p w14:paraId="498F637C">
      <w:pPr>
        <w:pStyle w:val="81"/>
        <w:rPr>
          <w:b/>
        </w:rPr>
      </w:pPr>
      <w:r>
        <w:rPr>
          <w:b/>
        </w:rPr>
        <w:t>3. Conclusions</w:t>
      </w:r>
    </w:p>
    <w:p w14:paraId="1CE86750">
      <w:r>
        <w:t xml:space="preserve">Add description of </w:t>
      </w:r>
      <w:r>
        <w:rPr>
          <w:rFonts w:hint="eastAsia"/>
        </w:rPr>
        <w:t>architectural requirements</w:t>
      </w:r>
      <w:r>
        <w:t>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3E1BFF07">
      <w:pPr>
        <w:rPr>
          <w:lang w:val="en-US"/>
        </w:rPr>
      </w:pPr>
      <w:r>
        <w:rPr>
          <w:lang w:val="en-US"/>
        </w:rPr>
        <w:t>It is proposed to agree the following changes to 3GPP TR 23.700-57.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969AF4E">
      <w:pPr>
        <w:pStyle w:val="2"/>
        <w:rPr>
          <w:ins w:id="0" w:author="CMCC" w:date="2025-08-26T09:57:00Z"/>
        </w:rPr>
      </w:pPr>
      <w:bookmarkStart w:id="0" w:name="_Toc3979"/>
      <w:bookmarkStart w:id="1" w:name="_Toc510562460"/>
      <w:bookmarkStart w:id="2" w:name="_Toc13831"/>
      <w:bookmarkStart w:id="3" w:name="_Toc21358"/>
      <w:bookmarkStart w:id="4" w:name="_Toc16490"/>
      <w:r>
        <w:rPr>
          <w:rFonts w:hint="eastAsia" w:eastAsia="宋体"/>
          <w:lang w:val="en-US" w:eastAsia="zh-CN"/>
        </w:rPr>
        <w:t>5</w:t>
      </w:r>
      <w:r>
        <w:tab/>
      </w:r>
      <w:r>
        <w:t>Architectural requirements</w:t>
      </w:r>
      <w:bookmarkEnd w:id="0"/>
      <w:bookmarkEnd w:id="1"/>
      <w:bookmarkEnd w:id="2"/>
      <w:bookmarkEnd w:id="3"/>
      <w:bookmarkEnd w:id="4"/>
    </w:p>
    <w:p w14:paraId="26E850A0">
      <w:pPr>
        <w:pStyle w:val="3"/>
        <w:rPr>
          <w:ins w:id="1" w:author="CMCC" w:date="2025-08-26T09:57:00Z"/>
          <w:rFonts w:hint="default" w:eastAsia="宋体"/>
          <w:lang w:val="en-US" w:eastAsia="zh-CN"/>
        </w:rPr>
      </w:pPr>
      <w:ins w:id="2" w:author="CMCC" w:date="2025-08-26T09:59:00Z">
        <w:bookmarkStart w:id="5" w:name="_Toc14074"/>
        <w:r>
          <w:rPr>
            <w:rFonts w:hint="eastAsia"/>
            <w:lang w:val="en-US" w:eastAsia="zh-CN"/>
          </w:rPr>
          <w:t>5</w:t>
        </w:r>
      </w:ins>
      <w:ins w:id="3" w:author="CMCC" w:date="2025-08-26T09:58:00Z">
        <w:r>
          <w:rPr>
            <w:lang w:eastAsia="zh-CN"/>
          </w:rPr>
          <w:t>.</w:t>
        </w:r>
      </w:ins>
      <w:ins w:id="4" w:author="CMCC" w:date="2025-08-26T09:59:00Z">
        <w:r>
          <w:rPr>
            <w:rFonts w:hint="eastAsia"/>
            <w:lang w:val="en-US" w:eastAsia="zh-CN"/>
          </w:rPr>
          <w:t>x</w:t>
        </w:r>
      </w:ins>
      <w:ins w:id="5" w:author="CMCC" w:date="2025-08-26T09:58:00Z">
        <w:r>
          <w:rPr>
            <w:rFonts w:hint="eastAsia"/>
            <w:lang w:eastAsia="ko-KR"/>
          </w:rPr>
          <w:tab/>
        </w:r>
        <w:bookmarkEnd w:id="5"/>
      </w:ins>
      <w:ins w:id="6" w:author="CMCC" w:date="2025-08-26T09:59:00Z">
        <w:r>
          <w:rPr>
            <w:rFonts w:hint="eastAsia"/>
            <w:lang w:val="en-US" w:eastAsia="zh-CN"/>
          </w:rPr>
          <w:t>General</w:t>
        </w:r>
      </w:ins>
    </w:p>
    <w:p w14:paraId="27447321">
      <w:pPr>
        <w:pStyle w:val="74"/>
        <w:ind w:left="0" w:firstLine="0"/>
        <w:rPr>
          <w:ins w:id="7" w:author="CMCC" w:date="2025-08-26T09:58:00Z"/>
          <w:rFonts w:hint="eastAsia" w:eastAsia="宋体"/>
          <w:lang w:val="en-US" w:eastAsia="zh-CN"/>
        </w:rPr>
      </w:pPr>
      <w:ins w:id="8" w:author="CMCC" w:date="2025-08-26T09:57:00Z">
        <w:r>
          <w:rPr>
            <w:lang w:eastAsia="ko-KR"/>
          </w:rPr>
          <w:t xml:space="preserve">This clause provides </w:t>
        </w:r>
      </w:ins>
      <w:ins w:id="9" w:author="CMCC" w:date="2025-08-26T09:57:00Z">
        <w:r>
          <w:rPr>
            <w:rFonts w:hint="eastAsia" w:eastAsia="宋体"/>
            <w:lang w:val="en-US" w:eastAsia="zh-CN"/>
          </w:rPr>
          <w:t>the generic a</w:t>
        </w:r>
      </w:ins>
      <w:ins w:id="10" w:author="CMCC" w:date="2025-08-26T09:57:00Z">
        <w:r>
          <w:rPr/>
          <w:t>rchitectural requirements</w:t>
        </w:r>
      </w:ins>
      <w:ins w:id="11" w:author="CMCC" w:date="2025-08-26T09:57:00Z">
        <w:r>
          <w:rPr>
            <w:rFonts w:hint="eastAsia" w:eastAsia="宋体"/>
            <w:lang w:val="en-US" w:eastAsia="zh-CN"/>
          </w:rPr>
          <w:t xml:space="preserve"> i</w:t>
        </w:r>
      </w:ins>
      <w:ins w:id="12" w:author="CMCC" w:date="2025-08-26T09:57:00Z">
        <w:r>
          <w:rPr>
            <w:rFonts w:hint="eastAsia"/>
            <w:lang w:eastAsia="ko-KR"/>
          </w:rPr>
          <w:t>dentified</w:t>
        </w:r>
      </w:ins>
      <w:ins w:id="13" w:author="CMCC" w:date="2025-08-26T09:57:00Z">
        <w:r>
          <w:rPr>
            <w:rFonts w:hint="eastAsia" w:eastAsia="宋体"/>
            <w:lang w:val="en-US" w:eastAsia="zh-CN"/>
          </w:rPr>
          <w:t>.</w:t>
        </w:r>
      </w:ins>
    </w:p>
    <w:p w14:paraId="366CEC0E">
      <w:pPr>
        <w:pStyle w:val="3"/>
        <w:numPr>
          <w:ilvl w:val="0"/>
          <w:numId w:val="1"/>
        </w:numPr>
        <w:rPr>
          <w:ins w:id="14" w:author="CMCC" w:date="2025-08-26T09:59:00Z"/>
          <w:rFonts w:hint="eastAsia"/>
          <w:lang w:val="en-US" w:eastAsia="zh-CN"/>
        </w:rPr>
      </w:pPr>
      <w:ins w:id="15" w:author="CMCC" w:date="2025-08-26T09:59:00Z">
        <w:r>
          <w:rPr>
            <w:rFonts w:hint="eastAsia"/>
            <w:lang w:val="en-US" w:eastAsia="zh-CN"/>
          </w:rPr>
          <w:t>y</w:t>
        </w:r>
      </w:ins>
      <w:ins w:id="16" w:author="CMCC" w:date="2025-08-26T09:59:00Z">
        <w:r>
          <w:rPr>
            <w:rFonts w:hint="eastAsia"/>
            <w:lang w:eastAsia="ko-KR"/>
          </w:rPr>
          <w:tab/>
        </w:r>
      </w:ins>
      <w:ins w:id="17" w:author="CMCC" w:date="2025-08-26T09:59:00Z">
        <w:r>
          <w:rPr>
            <w:rFonts w:hint="eastAsia"/>
            <w:lang w:val="en-US" w:eastAsia="zh-CN"/>
          </w:rPr>
          <w:t>Requirements</w:t>
        </w:r>
      </w:ins>
    </w:p>
    <w:p w14:paraId="326F76C1">
      <w:pPr>
        <w:pStyle w:val="75"/>
        <w:ind w:left="0" w:firstLine="0"/>
        <w:rPr>
          <w:rFonts w:hint="eastAsia"/>
          <w:lang w:val="en-US" w:eastAsia="zh-CN"/>
        </w:rPr>
      </w:pPr>
      <w:ins w:id="18" w:author="CMCC" w:date="2025-08-26T09:59:00Z">
        <w:r>
          <w:rPr/>
          <w:t>[AR-</w:t>
        </w:r>
      </w:ins>
      <w:ins w:id="19" w:author="CMCC" w:date="2025-08-26T10:00:00Z">
        <w:r>
          <w:rPr>
            <w:rFonts w:hint="eastAsia" w:eastAsia="宋体"/>
            <w:lang w:val="en-US" w:eastAsia="zh-CN"/>
          </w:rPr>
          <w:t>5.y</w:t>
        </w:r>
      </w:ins>
      <w:ins w:id="20" w:author="CMCC" w:date="2025-08-26T09:59:00Z">
        <w:r>
          <w:rPr/>
          <w:t>-</w:t>
        </w:r>
      </w:ins>
      <w:ins w:id="21" w:author="CMCC" w:date="2025-08-26T10:00:00Z">
        <w:r>
          <w:rPr>
            <w:rFonts w:hint="eastAsia"/>
            <w:lang w:val="en-US" w:eastAsia="zh-CN"/>
          </w:rPr>
          <w:t>a</w:t>
        </w:r>
      </w:ins>
      <w:ins w:id="22" w:author="CMCC" w:date="2025-08-26T09:59:00Z">
        <w:r>
          <w:rPr/>
          <w:t xml:space="preserve">] The </w:t>
        </w:r>
      </w:ins>
      <w:ins w:id="23" w:author="CMCC" w:date="2025-08-26T09:59:00Z">
        <w:r>
          <w:rPr>
            <w:rFonts w:hint="eastAsia" w:eastAsia="宋体"/>
            <w:lang w:val="en-US" w:eastAsia="zh-CN"/>
          </w:rPr>
          <w:t>MMTel Enablement</w:t>
        </w:r>
      </w:ins>
      <w:ins w:id="24" w:author="CMCC" w:date="2025-08-26T09:59:00Z">
        <w:r>
          <w:rPr/>
          <w:t xml:space="preserve"> service shall provide</w:t>
        </w:r>
      </w:ins>
      <w:ins w:id="25" w:author="CMCC" w:date="2025-08-26T09:59:00Z">
        <w:r>
          <w:rPr>
            <w:rFonts w:hint="eastAsia" w:eastAsia="宋体"/>
            <w:lang w:val="en-US" w:eastAsia="zh-CN"/>
          </w:rPr>
          <w:t xml:space="preserve"> capability to</w:t>
        </w:r>
      </w:ins>
      <w:ins w:id="26" w:author="CMCC" w:date="2025-08-26T09:59:00Z">
        <w:r>
          <w:rPr/>
          <w:t xml:space="preserve"> </w:t>
        </w:r>
      </w:ins>
      <w:ins w:id="27" w:author="CMCC" w:date="2025-08-26T10:01:00Z">
        <w:r>
          <w:rPr>
            <w:rFonts w:hint="eastAsia"/>
            <w:lang w:val="en-US" w:eastAsia="zh-CN"/>
          </w:rPr>
          <w:t>support</w:t>
        </w:r>
      </w:ins>
      <w:ins w:id="28" w:author="CMCC" w:date="2025-08-26T09:59:00Z">
        <w:r>
          <w:rPr>
            <w:rFonts w:hint="eastAsia"/>
            <w:lang w:val="en-US" w:eastAsia="zh-CN"/>
          </w:rPr>
          <w:t xml:space="preserve"> the</w:t>
        </w:r>
      </w:ins>
      <w:ins w:id="29" w:author="CMCC" w:date="2025-08-26T10:02:00Z">
        <w:r>
          <w:rPr>
            <w:rFonts w:hint="eastAsia"/>
            <w:lang w:val="en-US" w:eastAsia="zh-CN"/>
          </w:rPr>
          <w:t xml:space="preserve"> </w:t>
        </w:r>
      </w:ins>
      <w:ins w:id="30" w:author="CMCC" w:date="2025-08-26T09:59:00Z">
        <w:r>
          <w:rPr>
            <w:rFonts w:hint="eastAsia"/>
            <w:lang w:val="en-US" w:eastAsia="zh-CN"/>
          </w:rPr>
          <w:t xml:space="preserve">data channel applications </w:t>
        </w:r>
      </w:ins>
      <w:ins w:id="31" w:author="CMCC" w:date="2025-08-26T10:02:00Z">
        <w:r>
          <w:rPr>
            <w:rFonts w:hint="eastAsia"/>
            <w:lang w:val="en-US" w:eastAsia="zh-CN"/>
          </w:rPr>
          <w:t xml:space="preserve">search </w:t>
        </w:r>
      </w:ins>
      <w:ins w:id="32" w:author="CMCC" w:date="2025-08-26T09:59:00Z">
        <w:r>
          <w:rPr>
            <w:rFonts w:hint="eastAsia"/>
            <w:lang w:val="en-US" w:eastAsia="zh-CN"/>
          </w:rPr>
          <w:t xml:space="preserve">on UE by providing data channel application </w:t>
        </w:r>
      </w:ins>
      <w:ins w:id="33" w:author="CMCC" w:date="2025-08-26T10:02:00Z">
        <w:r>
          <w:rPr>
            <w:rFonts w:hint="eastAsia"/>
            <w:lang w:val="en-US" w:eastAsia="zh-CN"/>
          </w:rPr>
          <w:t>search response</w:t>
        </w:r>
      </w:ins>
      <w:ins w:id="34" w:author="CMCC" w:date="2025-08-26T09:59:00Z">
        <w:r>
          <w:rPr>
            <w:rFonts w:hint="eastAsia"/>
            <w:lang w:val="en-US" w:eastAsia="zh-CN"/>
          </w:rPr>
          <w:t xml:space="preserve"> to UE.</w:t>
        </w:r>
      </w:ins>
    </w:p>
    <w:p w14:paraId="6F0888D8">
      <w:pPr>
        <w:pStyle w:val="75"/>
        <w:ind w:left="0" w:firstLine="0"/>
        <w:rPr>
          <w:rFonts w:hint="default" w:eastAsia="宋体"/>
          <w:lang w:val="en-US" w:eastAsia="zh-CN"/>
        </w:rPr>
      </w:pPr>
      <w:ins w:id="35" w:author="CMCC" w:date="2025-09-12T09:57:26Z">
        <w:r>
          <w:rPr/>
          <w:t>[AR-</w:t>
        </w:r>
      </w:ins>
      <w:ins w:id="36" w:author="CMCC" w:date="2025-09-12T09:57:26Z">
        <w:r>
          <w:rPr>
            <w:rFonts w:hint="eastAsia" w:eastAsia="宋体"/>
            <w:lang w:val="en-US" w:eastAsia="zh-CN"/>
          </w:rPr>
          <w:t>5.y</w:t>
        </w:r>
      </w:ins>
      <w:ins w:id="37" w:author="CMCC" w:date="2025-09-12T09:57:26Z">
        <w:r>
          <w:rPr/>
          <w:t>-</w:t>
        </w:r>
      </w:ins>
      <w:ins w:id="38" w:author="CMCC" w:date="2025-09-30T16:05:48Z">
        <w:r>
          <w:rPr>
            <w:rFonts w:hint="eastAsia"/>
            <w:lang w:val="en-US" w:eastAsia="zh-CN"/>
          </w:rPr>
          <w:t>b</w:t>
        </w:r>
      </w:ins>
      <w:ins w:id="39" w:author="CMCC" w:date="2025-09-12T09:57:26Z">
        <w:r>
          <w:rPr/>
          <w:t xml:space="preserve">] The </w:t>
        </w:r>
      </w:ins>
      <w:ins w:id="40" w:author="CMCC" w:date="2025-09-12T09:57:26Z">
        <w:r>
          <w:rPr>
            <w:rFonts w:hint="eastAsia" w:eastAsia="宋体"/>
            <w:lang w:val="en-US" w:eastAsia="zh-CN"/>
          </w:rPr>
          <w:t>MMTel Enablement</w:t>
        </w:r>
      </w:ins>
      <w:ins w:id="41" w:author="CMCC" w:date="2025-09-12T09:57:26Z">
        <w:r>
          <w:rPr/>
          <w:t xml:space="preserve"> service shall provide</w:t>
        </w:r>
      </w:ins>
      <w:ins w:id="42" w:author="CMCC" w:date="2025-09-12T09:57:26Z">
        <w:r>
          <w:rPr>
            <w:rFonts w:hint="eastAsia" w:eastAsia="宋体"/>
            <w:lang w:val="en-US" w:eastAsia="zh-CN"/>
          </w:rPr>
          <w:t xml:space="preserve"> capability to</w:t>
        </w:r>
      </w:ins>
      <w:ins w:id="43" w:author="CMCC" w:date="2025-09-12T09:57:26Z">
        <w:r>
          <w:rPr/>
          <w:t xml:space="preserve"> </w:t>
        </w:r>
      </w:ins>
      <w:ins w:id="44" w:author="CMCC" w:date="2025-09-12T09:57:26Z">
        <w:r>
          <w:rPr>
            <w:rFonts w:hint="eastAsia" w:eastAsia="宋体"/>
            <w:lang w:val="en-US" w:eastAsia="zh-CN"/>
          </w:rPr>
          <w:t xml:space="preserve">support </w:t>
        </w:r>
      </w:ins>
      <w:ins w:id="45" w:author="CMCC" w:date="2025-09-12T09:57:47Z">
        <w:r>
          <w:rPr>
            <w:rFonts w:hint="eastAsia" w:eastAsia="宋体"/>
            <w:lang w:val="en-US" w:eastAsia="zh-CN"/>
          </w:rPr>
          <w:t xml:space="preserve">DC application and profile </w:t>
        </w:r>
      </w:ins>
      <w:ins w:id="46" w:author="CMCC" w:date="2025-09-12T09:58:11Z">
        <w:r>
          <w:rPr>
            <w:rFonts w:hint="eastAsia" w:eastAsia="宋体"/>
            <w:lang w:val="en-US" w:eastAsia="zh-CN"/>
          </w:rPr>
          <w:t>ma</w:t>
        </w:r>
      </w:ins>
      <w:ins w:id="47" w:author="CMCC" w:date="2025-09-12T09:58:12Z">
        <w:r>
          <w:rPr>
            <w:rFonts w:hint="eastAsia" w:eastAsia="宋体"/>
            <w:lang w:val="en-US" w:eastAsia="zh-CN"/>
          </w:rPr>
          <w:t>nage</w:t>
        </w:r>
      </w:ins>
      <w:ins w:id="48" w:author="CMCC" w:date="2025-09-12T09:58:13Z">
        <w:r>
          <w:rPr>
            <w:rFonts w:hint="eastAsia" w:eastAsia="宋体"/>
            <w:lang w:val="en-US" w:eastAsia="zh-CN"/>
          </w:rPr>
          <w:t xml:space="preserve">ment </w:t>
        </w:r>
      </w:ins>
      <w:ins w:id="49" w:author="CMCC" w:date="2025-09-12T09:58:14Z">
        <w:r>
          <w:rPr>
            <w:rFonts w:hint="eastAsia" w:eastAsia="宋体"/>
            <w:lang w:val="en-US" w:eastAsia="zh-CN"/>
          </w:rPr>
          <w:t>on</w:t>
        </w:r>
      </w:ins>
      <w:ins w:id="50" w:author="CMCC" w:date="2025-09-12T09:57:47Z">
        <w:r>
          <w:rPr>
            <w:rFonts w:hint="eastAsia" w:eastAsia="宋体"/>
            <w:lang w:val="en-US" w:eastAsia="zh-CN"/>
          </w:rPr>
          <w:t xml:space="preserve"> DCAR</w:t>
        </w:r>
      </w:ins>
      <w:ins w:id="51" w:author="CMCC" w:date="2025-09-12T09:57:53Z">
        <w:r>
          <w:rPr>
            <w:rFonts w:hint="eastAsia" w:eastAsia="宋体"/>
            <w:lang w:val="en-US" w:eastAsia="zh-CN"/>
          </w:rPr>
          <w:t>.</w:t>
        </w:r>
      </w:ins>
    </w:p>
    <w:p w14:paraId="35E92F71">
      <w:pPr>
        <w:pStyle w:val="75"/>
        <w:ind w:left="0" w:firstLine="0"/>
        <w:rPr>
          <w:rFonts w:hint="eastAsia"/>
          <w:lang w:val="en-US" w:eastAsia="zh-CN"/>
        </w:rPr>
      </w:pPr>
    </w:p>
    <w:p w14:paraId="148AFF3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2162FF"/>
    <w:multiLevelType w:val="singleLevel"/>
    <w:tmpl w:val="A72162FF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9D"/>
    <w:rsid w:val="00002862"/>
    <w:rsid w:val="00004E42"/>
    <w:rsid w:val="00017303"/>
    <w:rsid w:val="00022E4A"/>
    <w:rsid w:val="000237E3"/>
    <w:rsid w:val="00023E86"/>
    <w:rsid w:val="00052623"/>
    <w:rsid w:val="00062A46"/>
    <w:rsid w:val="00072D44"/>
    <w:rsid w:val="00080F3E"/>
    <w:rsid w:val="00091508"/>
    <w:rsid w:val="000928D3"/>
    <w:rsid w:val="00093160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22ED"/>
    <w:rsid w:val="000C40C6"/>
    <w:rsid w:val="000C6598"/>
    <w:rsid w:val="000C6E48"/>
    <w:rsid w:val="000E3DAC"/>
    <w:rsid w:val="000F01C7"/>
    <w:rsid w:val="000F6126"/>
    <w:rsid w:val="000F73CB"/>
    <w:rsid w:val="000F76CD"/>
    <w:rsid w:val="00101DD6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9378C"/>
    <w:rsid w:val="0019613B"/>
    <w:rsid w:val="001A1C18"/>
    <w:rsid w:val="001A486D"/>
    <w:rsid w:val="001B4D40"/>
    <w:rsid w:val="001C02F7"/>
    <w:rsid w:val="001C0426"/>
    <w:rsid w:val="001C2A2D"/>
    <w:rsid w:val="001C7060"/>
    <w:rsid w:val="001D0024"/>
    <w:rsid w:val="001D5A28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156"/>
    <w:rsid w:val="0022621B"/>
    <w:rsid w:val="00230875"/>
    <w:rsid w:val="00232D54"/>
    <w:rsid w:val="0023337F"/>
    <w:rsid w:val="0023532F"/>
    <w:rsid w:val="00247F6B"/>
    <w:rsid w:val="00247FAF"/>
    <w:rsid w:val="00262BAD"/>
    <w:rsid w:val="002634BB"/>
    <w:rsid w:val="002701E8"/>
    <w:rsid w:val="00273533"/>
    <w:rsid w:val="00273541"/>
    <w:rsid w:val="00273619"/>
    <w:rsid w:val="00275D12"/>
    <w:rsid w:val="002958AB"/>
    <w:rsid w:val="00297FD0"/>
    <w:rsid w:val="002A07D9"/>
    <w:rsid w:val="002A412E"/>
    <w:rsid w:val="002B1F0E"/>
    <w:rsid w:val="002B24ED"/>
    <w:rsid w:val="002B38EA"/>
    <w:rsid w:val="002C28AA"/>
    <w:rsid w:val="002C4CDB"/>
    <w:rsid w:val="002C7EBF"/>
    <w:rsid w:val="002D16C0"/>
    <w:rsid w:val="002E7E1A"/>
    <w:rsid w:val="0030378B"/>
    <w:rsid w:val="00307245"/>
    <w:rsid w:val="0031152B"/>
    <w:rsid w:val="003131B7"/>
    <w:rsid w:val="003161F0"/>
    <w:rsid w:val="003217E4"/>
    <w:rsid w:val="00332BBF"/>
    <w:rsid w:val="0033450F"/>
    <w:rsid w:val="00342C5A"/>
    <w:rsid w:val="003455EA"/>
    <w:rsid w:val="00347CAD"/>
    <w:rsid w:val="0035086D"/>
    <w:rsid w:val="0035376E"/>
    <w:rsid w:val="00355FD4"/>
    <w:rsid w:val="00362BBC"/>
    <w:rsid w:val="003646C7"/>
    <w:rsid w:val="00364EC0"/>
    <w:rsid w:val="00370766"/>
    <w:rsid w:val="00371185"/>
    <w:rsid w:val="003765CD"/>
    <w:rsid w:val="003770F1"/>
    <w:rsid w:val="00383695"/>
    <w:rsid w:val="00384D6F"/>
    <w:rsid w:val="00384F86"/>
    <w:rsid w:val="00390992"/>
    <w:rsid w:val="003910F7"/>
    <w:rsid w:val="003976D8"/>
    <w:rsid w:val="003A32CB"/>
    <w:rsid w:val="003A5599"/>
    <w:rsid w:val="003B4475"/>
    <w:rsid w:val="003C08DA"/>
    <w:rsid w:val="003D2758"/>
    <w:rsid w:val="003E29EF"/>
    <w:rsid w:val="003E61C0"/>
    <w:rsid w:val="003F00E8"/>
    <w:rsid w:val="003F4104"/>
    <w:rsid w:val="00400063"/>
    <w:rsid w:val="004000E2"/>
    <w:rsid w:val="00406BBF"/>
    <w:rsid w:val="004103EB"/>
    <w:rsid w:val="004120CD"/>
    <w:rsid w:val="00413361"/>
    <w:rsid w:val="004169F4"/>
    <w:rsid w:val="00417430"/>
    <w:rsid w:val="00421F67"/>
    <w:rsid w:val="00423E1E"/>
    <w:rsid w:val="00424B44"/>
    <w:rsid w:val="00425A80"/>
    <w:rsid w:val="00436BAB"/>
    <w:rsid w:val="00436DCC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56F8"/>
    <w:rsid w:val="00486FED"/>
    <w:rsid w:val="0049014B"/>
    <w:rsid w:val="00491579"/>
    <w:rsid w:val="0049211E"/>
    <w:rsid w:val="0049670D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35A"/>
    <w:rsid w:val="004F5FDA"/>
    <w:rsid w:val="00501B7F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482C"/>
    <w:rsid w:val="00585996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B66C8"/>
    <w:rsid w:val="005C1635"/>
    <w:rsid w:val="005C2918"/>
    <w:rsid w:val="005D061E"/>
    <w:rsid w:val="005D5305"/>
    <w:rsid w:val="005D5830"/>
    <w:rsid w:val="005E2C44"/>
    <w:rsid w:val="005E4909"/>
    <w:rsid w:val="005E625E"/>
    <w:rsid w:val="005F0856"/>
    <w:rsid w:val="00600DC4"/>
    <w:rsid w:val="006019DF"/>
    <w:rsid w:val="00603517"/>
    <w:rsid w:val="00607CA1"/>
    <w:rsid w:val="006173FE"/>
    <w:rsid w:val="0062234B"/>
    <w:rsid w:val="006339AD"/>
    <w:rsid w:val="00635BC1"/>
    <w:rsid w:val="006371CC"/>
    <w:rsid w:val="006413AA"/>
    <w:rsid w:val="00642835"/>
    <w:rsid w:val="0064455C"/>
    <w:rsid w:val="00646954"/>
    <w:rsid w:val="0065003E"/>
    <w:rsid w:val="006578ED"/>
    <w:rsid w:val="00665EA1"/>
    <w:rsid w:val="00670C13"/>
    <w:rsid w:val="00672157"/>
    <w:rsid w:val="006761E8"/>
    <w:rsid w:val="00680AEA"/>
    <w:rsid w:val="00681DA1"/>
    <w:rsid w:val="00690ED5"/>
    <w:rsid w:val="00693A56"/>
    <w:rsid w:val="006960D0"/>
    <w:rsid w:val="006A0945"/>
    <w:rsid w:val="006A0FAB"/>
    <w:rsid w:val="006A19AF"/>
    <w:rsid w:val="006A241A"/>
    <w:rsid w:val="006A33DE"/>
    <w:rsid w:val="006A6271"/>
    <w:rsid w:val="006B4126"/>
    <w:rsid w:val="006C14B9"/>
    <w:rsid w:val="006C170D"/>
    <w:rsid w:val="006C2941"/>
    <w:rsid w:val="006D4207"/>
    <w:rsid w:val="006D6089"/>
    <w:rsid w:val="006E21FB"/>
    <w:rsid w:val="007010B6"/>
    <w:rsid w:val="00710348"/>
    <w:rsid w:val="00712A2B"/>
    <w:rsid w:val="00713847"/>
    <w:rsid w:val="00716E71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65A0"/>
    <w:rsid w:val="00765AEB"/>
    <w:rsid w:val="00766209"/>
    <w:rsid w:val="00770A9F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0507"/>
    <w:rsid w:val="007C171B"/>
    <w:rsid w:val="007C2097"/>
    <w:rsid w:val="007C2AB7"/>
    <w:rsid w:val="007C5607"/>
    <w:rsid w:val="007C5E9A"/>
    <w:rsid w:val="007D3BFB"/>
    <w:rsid w:val="007D44A4"/>
    <w:rsid w:val="007D59DF"/>
    <w:rsid w:val="007E0DCE"/>
    <w:rsid w:val="007E16D9"/>
    <w:rsid w:val="007E3945"/>
    <w:rsid w:val="007E40EE"/>
    <w:rsid w:val="007F4FDC"/>
    <w:rsid w:val="007F5000"/>
    <w:rsid w:val="00800104"/>
    <w:rsid w:val="0080691C"/>
    <w:rsid w:val="00814D49"/>
    <w:rsid w:val="00817868"/>
    <w:rsid w:val="00820BA1"/>
    <w:rsid w:val="00827CD6"/>
    <w:rsid w:val="0083419E"/>
    <w:rsid w:val="00836F3C"/>
    <w:rsid w:val="00837283"/>
    <w:rsid w:val="00843C3D"/>
    <w:rsid w:val="00847D51"/>
    <w:rsid w:val="0085467E"/>
    <w:rsid w:val="00856B98"/>
    <w:rsid w:val="0086401F"/>
    <w:rsid w:val="00870EE7"/>
    <w:rsid w:val="00873B74"/>
    <w:rsid w:val="00873F11"/>
    <w:rsid w:val="00876E93"/>
    <w:rsid w:val="00881AEE"/>
    <w:rsid w:val="00895313"/>
    <w:rsid w:val="00895C76"/>
    <w:rsid w:val="008A0451"/>
    <w:rsid w:val="008A5E86"/>
    <w:rsid w:val="008B1118"/>
    <w:rsid w:val="008B30B2"/>
    <w:rsid w:val="008B3DB0"/>
    <w:rsid w:val="008B52BB"/>
    <w:rsid w:val="008B6B24"/>
    <w:rsid w:val="008C107A"/>
    <w:rsid w:val="008C1E65"/>
    <w:rsid w:val="008C4F07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BF7"/>
    <w:rsid w:val="0092432A"/>
    <w:rsid w:val="00924C89"/>
    <w:rsid w:val="00925AF4"/>
    <w:rsid w:val="00934B69"/>
    <w:rsid w:val="00935537"/>
    <w:rsid w:val="00935830"/>
    <w:rsid w:val="009359C8"/>
    <w:rsid w:val="00942A2E"/>
    <w:rsid w:val="00946F9E"/>
    <w:rsid w:val="00954242"/>
    <w:rsid w:val="00955F2C"/>
    <w:rsid w:val="00957D6A"/>
    <w:rsid w:val="00974027"/>
    <w:rsid w:val="0098100C"/>
    <w:rsid w:val="009820FB"/>
    <w:rsid w:val="00991903"/>
    <w:rsid w:val="00993ADF"/>
    <w:rsid w:val="009947C8"/>
    <w:rsid w:val="009A3CCE"/>
    <w:rsid w:val="009B560B"/>
    <w:rsid w:val="009C0B54"/>
    <w:rsid w:val="009C61B9"/>
    <w:rsid w:val="009C6790"/>
    <w:rsid w:val="009C7A1A"/>
    <w:rsid w:val="009D362A"/>
    <w:rsid w:val="009D3E7D"/>
    <w:rsid w:val="009E27CB"/>
    <w:rsid w:val="009E2E61"/>
    <w:rsid w:val="009E3297"/>
    <w:rsid w:val="009F7FF6"/>
    <w:rsid w:val="00A024F1"/>
    <w:rsid w:val="00A02DAB"/>
    <w:rsid w:val="00A05F51"/>
    <w:rsid w:val="00A200DC"/>
    <w:rsid w:val="00A33D66"/>
    <w:rsid w:val="00A3669C"/>
    <w:rsid w:val="00A36C0A"/>
    <w:rsid w:val="00A47E70"/>
    <w:rsid w:val="00A526CC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97483"/>
    <w:rsid w:val="00AA76AB"/>
    <w:rsid w:val="00AA7CA3"/>
    <w:rsid w:val="00AB0983"/>
    <w:rsid w:val="00AB0C79"/>
    <w:rsid w:val="00AB101A"/>
    <w:rsid w:val="00AB6534"/>
    <w:rsid w:val="00AC3386"/>
    <w:rsid w:val="00AC6987"/>
    <w:rsid w:val="00AC7DA3"/>
    <w:rsid w:val="00AD05F6"/>
    <w:rsid w:val="00AD075B"/>
    <w:rsid w:val="00AD2965"/>
    <w:rsid w:val="00AD384E"/>
    <w:rsid w:val="00AD7C25"/>
    <w:rsid w:val="00AE0861"/>
    <w:rsid w:val="00AE6308"/>
    <w:rsid w:val="00AF176B"/>
    <w:rsid w:val="00AF79C3"/>
    <w:rsid w:val="00B029BC"/>
    <w:rsid w:val="00B05B9E"/>
    <w:rsid w:val="00B076E3"/>
    <w:rsid w:val="00B15EB6"/>
    <w:rsid w:val="00B21EF2"/>
    <w:rsid w:val="00B258BB"/>
    <w:rsid w:val="00B32F67"/>
    <w:rsid w:val="00B35C6C"/>
    <w:rsid w:val="00B407D4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92BD0"/>
    <w:rsid w:val="00B95BA0"/>
    <w:rsid w:val="00B95BC8"/>
    <w:rsid w:val="00BA016E"/>
    <w:rsid w:val="00BB5082"/>
    <w:rsid w:val="00BB538C"/>
    <w:rsid w:val="00BB5DFC"/>
    <w:rsid w:val="00BC263A"/>
    <w:rsid w:val="00BC7EB8"/>
    <w:rsid w:val="00BD279D"/>
    <w:rsid w:val="00BF5ED8"/>
    <w:rsid w:val="00C07199"/>
    <w:rsid w:val="00C1041E"/>
    <w:rsid w:val="00C111A7"/>
    <w:rsid w:val="00C123D3"/>
    <w:rsid w:val="00C1723F"/>
    <w:rsid w:val="00C217B8"/>
    <w:rsid w:val="00C21836"/>
    <w:rsid w:val="00C35B9B"/>
    <w:rsid w:val="00C47E99"/>
    <w:rsid w:val="00C524DD"/>
    <w:rsid w:val="00C54F42"/>
    <w:rsid w:val="00C636CE"/>
    <w:rsid w:val="00C6384C"/>
    <w:rsid w:val="00C823C3"/>
    <w:rsid w:val="00C953E5"/>
    <w:rsid w:val="00C95985"/>
    <w:rsid w:val="00C96EAE"/>
    <w:rsid w:val="00CA36CD"/>
    <w:rsid w:val="00CA3886"/>
    <w:rsid w:val="00CA39D5"/>
    <w:rsid w:val="00CA4650"/>
    <w:rsid w:val="00CA6595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B4B"/>
    <w:rsid w:val="00D35805"/>
    <w:rsid w:val="00D36E24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88E"/>
    <w:rsid w:val="00D83BF8"/>
    <w:rsid w:val="00D921E7"/>
    <w:rsid w:val="00D979CF"/>
    <w:rsid w:val="00DA4A78"/>
    <w:rsid w:val="00DA75EC"/>
    <w:rsid w:val="00DB14E6"/>
    <w:rsid w:val="00DC0B79"/>
    <w:rsid w:val="00DC492A"/>
    <w:rsid w:val="00DC5CB5"/>
    <w:rsid w:val="00DD0193"/>
    <w:rsid w:val="00DD09EE"/>
    <w:rsid w:val="00DD1B4F"/>
    <w:rsid w:val="00DD30F3"/>
    <w:rsid w:val="00DD3A2D"/>
    <w:rsid w:val="00DD7C54"/>
    <w:rsid w:val="00DE7885"/>
    <w:rsid w:val="00DF2FDF"/>
    <w:rsid w:val="00DF3048"/>
    <w:rsid w:val="00E00442"/>
    <w:rsid w:val="00E03E65"/>
    <w:rsid w:val="00E04272"/>
    <w:rsid w:val="00E04A88"/>
    <w:rsid w:val="00E0658C"/>
    <w:rsid w:val="00E1161B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57AF7"/>
    <w:rsid w:val="00E71595"/>
    <w:rsid w:val="00E73606"/>
    <w:rsid w:val="00E74E32"/>
    <w:rsid w:val="00E81574"/>
    <w:rsid w:val="00E81BF9"/>
    <w:rsid w:val="00E84466"/>
    <w:rsid w:val="00E855CA"/>
    <w:rsid w:val="00E926F6"/>
    <w:rsid w:val="00EA59A7"/>
    <w:rsid w:val="00EB4FA3"/>
    <w:rsid w:val="00EB77F5"/>
    <w:rsid w:val="00EC1C6F"/>
    <w:rsid w:val="00EC7E53"/>
    <w:rsid w:val="00ED0BFD"/>
    <w:rsid w:val="00ED0E70"/>
    <w:rsid w:val="00ED4616"/>
    <w:rsid w:val="00ED5B7D"/>
    <w:rsid w:val="00EE1C0F"/>
    <w:rsid w:val="00EE4B4C"/>
    <w:rsid w:val="00EE7D7C"/>
    <w:rsid w:val="00EF2CB8"/>
    <w:rsid w:val="00EF366B"/>
    <w:rsid w:val="00F06166"/>
    <w:rsid w:val="00F10DFC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800"/>
    <w:rsid w:val="00F95B00"/>
    <w:rsid w:val="00F95E21"/>
    <w:rsid w:val="00F96D51"/>
    <w:rsid w:val="00FA1AAA"/>
    <w:rsid w:val="00FB1722"/>
    <w:rsid w:val="00FB3662"/>
    <w:rsid w:val="00FB6386"/>
    <w:rsid w:val="00FC0C7A"/>
    <w:rsid w:val="00FC3A55"/>
    <w:rsid w:val="00FC77DE"/>
    <w:rsid w:val="00FD51FC"/>
    <w:rsid w:val="00FE0162"/>
    <w:rsid w:val="00FE0706"/>
    <w:rsid w:val="00FE3460"/>
    <w:rsid w:val="00FE4987"/>
    <w:rsid w:val="00FE5CCF"/>
    <w:rsid w:val="00FF4F61"/>
    <w:rsid w:val="044551B7"/>
    <w:rsid w:val="0B4E7969"/>
    <w:rsid w:val="11F918ED"/>
    <w:rsid w:val="1D263F69"/>
    <w:rsid w:val="1DCC2FEA"/>
    <w:rsid w:val="1F2A28CB"/>
    <w:rsid w:val="21167305"/>
    <w:rsid w:val="28AF0116"/>
    <w:rsid w:val="2EA75660"/>
    <w:rsid w:val="45973CD2"/>
    <w:rsid w:val="46540594"/>
    <w:rsid w:val="47CE2C39"/>
    <w:rsid w:val="4CF62C19"/>
    <w:rsid w:val="65AC57AB"/>
    <w:rsid w:val="65C600B2"/>
    <w:rsid w:val="688E68BE"/>
    <w:rsid w:val="692303A7"/>
    <w:rsid w:val="70655672"/>
    <w:rsid w:val="71CE6221"/>
    <w:rsid w:val="7B9E6C97"/>
    <w:rsid w:val="7E054E33"/>
    <w:rsid w:val="7F68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  <w:style w:type="character" w:customStyle="1" w:styleId="84">
    <w:name w:val="Heading 2 Char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Heading 1 Char"/>
    <w:basedOn w:val="43"/>
    <w:link w:val="2"/>
    <w:qFormat/>
    <w:uiPriority w:val="0"/>
    <w:rPr>
      <w:rFonts w:ascii="Arial" w:hAnsi="Arial"/>
      <w:sz w:val="36"/>
      <w:lang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character" w:customStyle="1" w:styleId="88">
    <w:name w:val="TF Char"/>
    <w:link w:val="54"/>
    <w:qFormat/>
    <w:uiPriority w:val="0"/>
    <w:rPr>
      <w:rFonts w:ascii="Arial" w:hAnsi="Arial"/>
      <w:b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3372D-4204-4F0A-A928-B825ED6BD7E7}">
  <ds:schemaRefs/>
</ds:datastoreItem>
</file>

<file path=customXml/itemProps2.xml><?xml version="1.0" encoding="utf-8"?>
<ds:datastoreItem xmlns:ds="http://schemas.openxmlformats.org/officeDocument/2006/customXml" ds:itemID="{0BE7DBA9-81E1-4E5F-8ED8-173435B9E312}">
  <ds:schemaRefs/>
</ds:datastoreItem>
</file>

<file path=customXml/itemProps3.xml><?xml version="1.0" encoding="utf-8"?>
<ds:datastoreItem xmlns:ds="http://schemas.openxmlformats.org/officeDocument/2006/customXml" ds:itemID="{78C78A03-F8C0-4FB1-A5A2-8F32FA532FC1}">
  <ds:schemaRefs/>
</ds:datastoreItem>
</file>

<file path=customXml/itemProps4.xml><?xml version="1.0" encoding="utf-8"?>
<ds:datastoreItem xmlns:ds="http://schemas.openxmlformats.org/officeDocument/2006/customXml" ds:itemID="{8021941C-EA0D-4DBC-B767-5E72731AF4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702</Words>
  <Characters>3747</Characters>
  <Lines>31</Lines>
  <Paragraphs>8</Paragraphs>
  <TotalTime>0</TotalTime>
  <ScaleCrop>false</ScaleCrop>
  <LinksUpToDate>false</LinksUpToDate>
  <CharactersWithSpaces>4441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2025-08-16T06:39:00Z</dcterms:created>
  <dc:creator>Michael Sanders, John M Meredith</dc:creator>
  <cp:lastModifiedBy>CMCC</cp:lastModifiedBy>
  <cp:lastPrinted>2411-12-31T14:00:00Z</cp:lastPrinted>
  <dcterms:modified xsi:type="dcterms:W3CDTF">2025-10-06T01:59:50Z</dcterms:modified>
  <dc:title>3GPP Change Request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KSOProductBuildVer">
    <vt:lpwstr>2052-12.8.2.21555</vt:lpwstr>
  </property>
  <property fmtid="{D5CDD505-2E9C-101B-9397-08002B2CF9AE}" pid="6" name="ICV">
    <vt:lpwstr>D1EFAFEF8A1E488DAD93C04522583A8E_13</vt:lpwstr>
  </property>
</Properties>
</file>